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783F8" w14:textId="3C146073" w:rsidR="00645A25" w:rsidRPr="002232CE" w:rsidRDefault="00645A25" w:rsidP="00645A25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 w:rsidRPr="00143EEA">
        <w:rPr>
          <w:b/>
          <w:i/>
          <w:sz w:val="28"/>
        </w:rPr>
        <w:tab/>
      </w:r>
      <w:r w:rsidR="00EF74B5" w:rsidRPr="00EF74B5">
        <w:rPr>
          <w:rFonts w:cs="Arial"/>
          <w:b/>
          <w:bCs/>
          <w:color w:val="000000"/>
          <w:sz w:val="28"/>
          <w:szCs w:val="28"/>
        </w:rPr>
        <w:t>R3-253319</w:t>
      </w:r>
    </w:p>
    <w:p w14:paraId="2EFE98D6" w14:textId="77777777" w:rsidR="00645A25" w:rsidRDefault="00645A25" w:rsidP="00645A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16C1">
        <w:rPr>
          <w:b/>
          <w:noProof/>
          <w:sz w:val="24"/>
          <w:lang w:eastAsia="zh-CN"/>
        </w:rPr>
        <w:t>Malta, MT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0E6A93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 xml:space="preserve"> May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025F5750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3C3EA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051FC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070C6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070C69" w:rsidRPr="00070C69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</w:p>
    <w:p w14:paraId="5EFAD5A3" w14:textId="04108BA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4498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38.401 AIML for RAN in split architecture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19BB4ECB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 xml:space="preserve">aspects related </w:t>
      </w:r>
      <w:r w:rsidR="00A0756B">
        <w:rPr>
          <w:rFonts w:eastAsiaTheme="minorEastAsia"/>
          <w:lang w:eastAsia="zh-CN"/>
        </w:rPr>
        <w:t>procedures</w:t>
      </w:r>
      <w:r w:rsidR="00A0756B">
        <w:rPr>
          <w:rFonts w:eastAsiaTheme="minorEastAsia" w:hint="eastAsia"/>
          <w:lang w:eastAsia="zh-CN"/>
        </w:rPr>
        <w:t xml:space="preserve"> in split architecture to support AIML for RAN.</w:t>
      </w:r>
    </w:p>
    <w:p w14:paraId="6E6FE8C9" w14:textId="6683311D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</w:t>
      </w:r>
      <w:r w:rsidR="00424975">
        <w:rPr>
          <w:rFonts w:eastAsiaTheme="minorEastAsia" w:cs="Arial" w:hint="eastAsia"/>
          <w:lang w:eastAsia="zh-CN"/>
        </w:rPr>
        <w:t>8.401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57707BF2" w14:textId="77777777" w:rsidR="00E20790" w:rsidRDefault="00E20790" w:rsidP="00E20790">
      <w:pPr>
        <w:pStyle w:val="Heading2"/>
        <w:rPr>
          <w:lang w:eastAsia="zh-CN"/>
        </w:rPr>
      </w:pPr>
      <w:bookmarkStart w:id="0" w:name="_Toc162627469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0"/>
    </w:p>
    <w:p w14:paraId="114FC8B6" w14:textId="77777777" w:rsidR="00E20790" w:rsidRDefault="00E20790" w:rsidP="00E20790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3CD3A0C5" w14:textId="77777777" w:rsidR="00E20790" w:rsidRDefault="00E20790" w:rsidP="00E20790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1DCB7751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1AD186C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C01FD1B" w14:textId="1166907D" w:rsidR="00F26001" w:rsidRDefault="004F4FB3" w:rsidP="00F26001">
      <w:pPr>
        <w:rPr>
          <w:ins w:id="1" w:author="Lenovo" w:date="2024-09-20T18:59:00Z"/>
          <w:rFonts w:eastAsiaTheme="minorEastAsia"/>
          <w:lang w:eastAsia="zh-CN"/>
        </w:rPr>
      </w:pPr>
      <w:proofErr w:type="spellStart"/>
      <w:ins w:id="2" w:author="Lenovo" w:date="2024-09-20T19:02:00Z"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</w:t>
        </w:r>
      </w:ins>
      <w:ins w:id="3" w:author="Lenovo" w:date="2024-09-20T18:58:00Z">
        <w:r w:rsidR="007D0C4A">
          <w:rPr>
            <w:rFonts w:eastAsiaTheme="minorEastAsia" w:hint="eastAsia"/>
            <w:lang w:eastAsia="zh-CN"/>
          </w:rPr>
          <w:t xml:space="preserve">CU may </w:t>
        </w:r>
      </w:ins>
      <w:ins w:id="4" w:author="Lenovo" w:date="2024-09-20T19:01:00Z">
        <w:r>
          <w:rPr>
            <w:rFonts w:eastAsiaTheme="minorEastAsia" w:hint="eastAsia"/>
            <w:lang w:eastAsia="zh-CN"/>
          </w:rPr>
          <w:t>request</w:t>
        </w:r>
      </w:ins>
      <w:ins w:id="5" w:author="Lenovo" w:date="2024-09-20T19:02:00Z">
        <w:r w:rsidR="00E51551" w:rsidRPr="00E51551">
          <w:t xml:space="preserve"> </w:t>
        </w:r>
        <w:r w:rsidR="00E51551" w:rsidRPr="00CE732D">
          <w:t xml:space="preserve">from </w:t>
        </w:r>
        <w:proofErr w:type="spellStart"/>
        <w:r w:rsidR="00E51551">
          <w:rPr>
            <w:rFonts w:eastAsiaTheme="minorEastAsia" w:hint="eastAsia"/>
            <w:lang w:eastAsia="zh-CN"/>
          </w:rPr>
          <w:t>gNB</w:t>
        </w:r>
        <w:proofErr w:type="spellEnd"/>
        <w:r w:rsidR="00E51551">
          <w:rPr>
            <w:rFonts w:eastAsiaTheme="minorEastAsia" w:hint="eastAsia"/>
            <w:lang w:eastAsia="zh-CN"/>
          </w:rPr>
          <w:t>-DU</w:t>
        </w:r>
        <w:r w:rsidR="00E51551" w:rsidRPr="00CE732D">
          <w:t xml:space="preserve"> </w:t>
        </w:r>
        <w:r w:rsidR="00E51551">
          <w:t xml:space="preserve">the reporting of information to support AI/ML </w:t>
        </w:r>
      </w:ins>
      <w:ins w:id="6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7" w:author="Lenovo" w:date="2024-09-20T19:02:00Z">
        <w:r w:rsidR="00E51551">
          <w:t xml:space="preserve"> NG-RAN.</w:t>
        </w:r>
      </w:ins>
    </w:p>
    <w:p w14:paraId="4AA7D66D" w14:textId="77777777" w:rsidR="000E2544" w:rsidRDefault="000E2544" w:rsidP="00F26001">
      <w:pPr>
        <w:rPr>
          <w:ins w:id="8" w:author="Lenovo" w:date="2024-09-20T18:59:00Z"/>
          <w:rFonts w:eastAsiaTheme="minorEastAsia"/>
          <w:lang w:eastAsia="zh-CN"/>
        </w:rPr>
      </w:pPr>
    </w:p>
    <w:p w14:paraId="66950E88" w14:textId="26BDBF95" w:rsidR="000E2544" w:rsidRDefault="000E2544" w:rsidP="000E2544">
      <w:pPr>
        <w:rPr>
          <w:ins w:id="9" w:author="Lenovo" w:date="2024-09-20T18:59:00Z"/>
          <w:iCs/>
          <w:lang w:eastAsia="zh-CN"/>
        </w:rPr>
      </w:pPr>
      <w:ins w:id="10" w:author="Lenovo" w:date="2024-09-20T18:59:00Z">
        <w:r>
          <w:rPr>
            <w:iCs/>
            <w:lang w:eastAsia="zh-CN"/>
          </w:rPr>
          <w:t>In case of CU</w:t>
        </w:r>
        <w:r>
          <w:rPr>
            <w:rFonts w:eastAsiaTheme="minorEastAsia" w:hint="eastAsia"/>
            <w:iCs/>
            <w:lang w:eastAsia="zh-CN"/>
          </w:rPr>
          <w:t>-CP and CU</w:t>
        </w:r>
        <w:r>
          <w:rPr>
            <w:iCs/>
            <w:lang w:eastAsia="zh-CN"/>
          </w:rPr>
          <w:t>-</w:t>
        </w:r>
      </w:ins>
      <w:ins w:id="11" w:author="Lenovo" w:date="2024-09-20T19:00:00Z">
        <w:r w:rsidR="00E753D6">
          <w:rPr>
            <w:rFonts w:eastAsiaTheme="minorEastAsia" w:hint="eastAsia"/>
            <w:iCs/>
            <w:lang w:eastAsia="zh-CN"/>
          </w:rPr>
          <w:t>UP</w:t>
        </w:r>
      </w:ins>
      <w:ins w:id="12" w:author="Lenovo" w:date="2024-09-20T18:59:00Z">
        <w:r>
          <w:rPr>
            <w:iCs/>
            <w:lang w:eastAsia="zh-CN"/>
          </w:rPr>
          <w:t xml:space="preserve"> split architecture, the following scenarios may be supported:</w:t>
        </w:r>
      </w:ins>
    </w:p>
    <w:p w14:paraId="7F5B56B6" w14:textId="4871833D" w:rsidR="000E2544" w:rsidRDefault="000E2544" w:rsidP="000E2544">
      <w:pPr>
        <w:pStyle w:val="B1"/>
        <w:rPr>
          <w:ins w:id="13" w:author="Lenovo" w:date="2024-09-20T18:59:00Z"/>
          <w:lang w:eastAsia="zh-CN"/>
        </w:rPr>
      </w:pPr>
      <w:ins w:id="14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5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16" w:author="Lenovo" w:date="2024-09-20T18:59:00Z">
        <w:r>
          <w:rPr>
            <w:lang w:eastAsia="zh-CN"/>
          </w:rPr>
          <w:t>.</w:t>
        </w:r>
      </w:ins>
    </w:p>
    <w:p w14:paraId="6E1A861E" w14:textId="6FDFC6C7" w:rsidR="000E2544" w:rsidRDefault="000E2544" w:rsidP="000E2544">
      <w:pPr>
        <w:pStyle w:val="B1"/>
        <w:rPr>
          <w:ins w:id="17" w:author="Lenovo" w:date="2024-09-20T18:59:00Z"/>
          <w:lang w:eastAsia="zh-CN"/>
        </w:rPr>
      </w:pPr>
      <w:ins w:id="18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9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20" w:author="Lenovo" w:date="2024-09-20T18:59:00Z">
        <w:r>
          <w:rPr>
            <w:lang w:eastAsia="zh-CN"/>
          </w:rPr>
          <w:t>.</w:t>
        </w:r>
      </w:ins>
    </w:p>
    <w:p w14:paraId="647CE7F3" w14:textId="64CA7185" w:rsidR="000E2544" w:rsidRDefault="00E51551" w:rsidP="00F26001">
      <w:pPr>
        <w:rPr>
          <w:rFonts w:eastAsiaTheme="minorEastAsia"/>
          <w:lang w:eastAsia="zh-CN"/>
        </w:rPr>
      </w:pPr>
      <w:proofErr w:type="spellStart"/>
      <w:ins w:id="21" w:author="Lenovo" w:date="2024-09-20T19:02:00Z"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-CU-CP may request</w:t>
        </w:r>
        <w:r w:rsidRPr="00E51551">
          <w:t xml:space="preserve"> </w:t>
        </w:r>
        <w:r w:rsidRPr="00CE732D">
          <w:t xml:space="preserve">from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-CU-UP</w:t>
        </w:r>
        <w:r w:rsidRPr="00CE732D">
          <w:t xml:space="preserve"> </w:t>
        </w:r>
        <w:r>
          <w:t xml:space="preserve">the reporting of information to support AI/ML </w:t>
        </w:r>
      </w:ins>
      <w:ins w:id="22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23" w:author="Lenovo" w:date="2024-09-20T19:02:00Z">
        <w:r>
          <w:t xml:space="preserve"> NG-RAN.</w:t>
        </w:r>
      </w:ins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3122F" w14:textId="77777777" w:rsidR="002D20B4" w:rsidRDefault="002D20B4">
      <w:pPr>
        <w:spacing w:after="0"/>
      </w:pPr>
      <w:r>
        <w:separator/>
      </w:r>
    </w:p>
  </w:endnote>
  <w:endnote w:type="continuationSeparator" w:id="0">
    <w:p w14:paraId="34368E22" w14:textId="77777777" w:rsidR="002D20B4" w:rsidRDefault="002D20B4">
      <w:pPr>
        <w:spacing w:after="0"/>
      </w:pPr>
      <w:r>
        <w:continuationSeparator/>
      </w:r>
    </w:p>
  </w:endnote>
  <w:endnote w:type="continuationNotice" w:id="1">
    <w:p w14:paraId="502B28C0" w14:textId="77777777" w:rsidR="002D20B4" w:rsidRDefault="002D2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5B697" w14:textId="77777777" w:rsidR="002D20B4" w:rsidRDefault="002D20B4">
      <w:pPr>
        <w:spacing w:after="0"/>
      </w:pPr>
      <w:r>
        <w:separator/>
      </w:r>
    </w:p>
  </w:footnote>
  <w:footnote w:type="continuationSeparator" w:id="0">
    <w:p w14:paraId="76AC0A4E" w14:textId="77777777" w:rsidR="002D20B4" w:rsidRDefault="002D20B4">
      <w:pPr>
        <w:spacing w:after="0"/>
      </w:pPr>
      <w:r>
        <w:continuationSeparator/>
      </w:r>
    </w:p>
  </w:footnote>
  <w:footnote w:type="continuationNotice" w:id="1">
    <w:p w14:paraId="43AF49E1" w14:textId="77777777" w:rsidR="002D20B4" w:rsidRDefault="002D20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79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1FCC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69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437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544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1FE6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2C47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3EAF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4C67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975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4FB3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4989"/>
    <w:rsid w:val="00645A25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4CD4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1DEA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63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1F7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0C4A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748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6FCF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6D77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3E2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56B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66C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2D62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6D23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584E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05F"/>
    <w:rsid w:val="00CC01C7"/>
    <w:rsid w:val="00CC137F"/>
    <w:rsid w:val="00CC2D84"/>
    <w:rsid w:val="00CC30EC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8FB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342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790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551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3D6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23B9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EF74B5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4063</TotalTime>
  <Pages>1</Pages>
  <Words>204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2123</cp:revision>
  <cp:lastPrinted>2018-05-22T10:28:00Z</cp:lastPrinted>
  <dcterms:created xsi:type="dcterms:W3CDTF">2020-07-28T07:52:00Z</dcterms:created>
  <dcterms:modified xsi:type="dcterms:W3CDTF">2025-05-09T03:32:00Z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